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B20F7" w14:textId="332D55AB" w:rsidR="00FA144A" w:rsidRDefault="00FA144A" w:rsidP="00184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456D4">
        <w:rPr>
          <w:b/>
          <w:noProof/>
          <w:sz w:val="24"/>
        </w:rPr>
        <w:t>2250</w:t>
      </w:r>
    </w:p>
    <w:p w14:paraId="31AC9ACB" w14:textId="77777777" w:rsidR="00FA144A" w:rsidRDefault="00FA144A" w:rsidP="00FA14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9E819" w:rsidR="001E41F3" w:rsidRPr="00410371" w:rsidRDefault="00BD2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A0DD2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3B608" w:rsidR="001E41F3" w:rsidRPr="00410371" w:rsidRDefault="00DB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456D4">
              <w:rPr>
                <w:b/>
                <w:noProof/>
                <w:sz w:val="28"/>
                <w:lang w:eastAsia="zh-CN"/>
              </w:rPr>
              <w:t>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E8BA2" w:rsidR="001E41F3" w:rsidRPr="00410371" w:rsidRDefault="007E38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F5EA1B" w:rsidR="001E41F3" w:rsidRPr="00410371" w:rsidRDefault="00BD2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1134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06F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1A373B" w:rsidR="00F25D98" w:rsidRDefault="00006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2B3D90" w:rsidR="001E41F3" w:rsidRDefault="00E525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="00AA286F" w:rsidRPr="00AA286F">
              <w:rPr>
                <w:lang w:eastAsia="zh-CN"/>
              </w:rPr>
              <w:t>+CN3QAIRDP</w:t>
            </w:r>
            <w:r w:rsidR="00AA286F">
              <w:rPr>
                <w:lang w:eastAsia="zh-CN"/>
              </w:rPr>
              <w:t xml:space="preserve"> and </w:t>
            </w:r>
            <w:r w:rsidR="00C86F92" w:rsidRPr="00C86F92">
              <w:rPr>
                <w:lang w:eastAsia="zh-CN"/>
              </w:rPr>
              <w:t>+CN3DB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8054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03352" w:rsidR="001E41F3" w:rsidRDefault="00BD2B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32CFE700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92E91" w:rsidR="001E41F3" w:rsidRDefault="00540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77404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8521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40D3A">
              <w:rPr>
                <w:noProof/>
              </w:rPr>
              <w:t>0</w:t>
            </w:r>
            <w:r w:rsidR="00891E2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40D3A">
              <w:rPr>
                <w:noProof/>
              </w:rPr>
              <w:t>0</w:t>
            </w:r>
            <w:r w:rsidR="00D315E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50B9E" w:rsidR="001E41F3" w:rsidRDefault="00255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E7A71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7C91C" w14:textId="6E74DAE2" w:rsidR="007B4698" w:rsidRDefault="00C86F92" w:rsidP="00C86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>
              <w:rPr>
                <w:noProof/>
                <w:lang w:eastAsia="zh-CN"/>
              </w:rPr>
              <w:t xml:space="preserve">The upper case </w:t>
            </w:r>
            <w:r>
              <w:rPr>
                <w:rFonts w:hint="eastAsia"/>
                <w:noProof/>
                <w:lang w:eastAsia="zh-CN"/>
              </w:rPr>
              <w:t>should</w:t>
            </w:r>
            <w:r>
              <w:rPr>
                <w:noProof/>
                <w:lang w:eastAsia="zh-CN"/>
              </w:rPr>
              <w:t xml:space="preserve"> be used for non</w:t>
            </w:r>
            <w:r w:rsidRPr="00C86F92">
              <w:rPr>
                <w:b/>
                <w:noProof/>
                <w:lang w:eastAsia="zh-CN"/>
              </w:rPr>
              <w:t>3GP</w:t>
            </w:r>
            <w:r w:rsidRPr="009E3F36">
              <w:rPr>
                <w:b/>
                <w:noProof/>
                <w:lang w:eastAsia="zh-CN"/>
              </w:rPr>
              <w:t>P</w:t>
            </w:r>
            <w:r>
              <w:t xml:space="preserve"> </w:t>
            </w:r>
            <w:r w:rsidRPr="00C86F92">
              <w:rPr>
                <w:noProof/>
                <w:lang w:eastAsia="zh-CN"/>
              </w:rPr>
              <w:t xml:space="preserve">QoS assistance information </w:t>
            </w:r>
            <w:r w:rsidRPr="00C86F92"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non</w:t>
            </w:r>
            <w:r w:rsidRPr="00C86F92">
              <w:rPr>
                <w:b/>
                <w:noProof/>
                <w:lang w:eastAsia="zh-CN"/>
              </w:rPr>
              <w:t>3GP</w:t>
            </w:r>
            <w:r w:rsidRPr="009E3F36">
              <w:rPr>
                <w:b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 delay budget, so the </w:t>
            </w:r>
            <w:r w:rsidR="00653B78">
              <w:rPr>
                <w:noProof/>
                <w:lang w:eastAsia="zh-CN"/>
              </w:rPr>
              <w:t xml:space="preserve">full </w:t>
            </w:r>
            <w:r>
              <w:rPr>
                <w:noProof/>
                <w:lang w:eastAsia="zh-CN"/>
              </w:rPr>
              <w:t>name of “</w:t>
            </w:r>
            <w:r w:rsidRPr="00AA286F">
              <w:rPr>
                <w:lang w:eastAsia="zh-CN"/>
              </w:rPr>
              <w:t>+CN3QAIRDP</w:t>
            </w:r>
            <w:r>
              <w:rPr>
                <w:lang w:eastAsia="zh-CN"/>
              </w:rPr>
              <w:t>” and “</w:t>
            </w:r>
            <w:r w:rsidRPr="00C86F92">
              <w:rPr>
                <w:lang w:eastAsia="zh-CN"/>
              </w:rPr>
              <w:t>+CN3DB</w:t>
            </w:r>
            <w:r>
              <w:rPr>
                <w:noProof/>
                <w:lang w:eastAsia="zh-CN"/>
              </w:rPr>
              <w:t>” should be changed</w:t>
            </w:r>
            <w:r w:rsidR="00653B78">
              <w:rPr>
                <w:noProof/>
                <w:lang w:eastAsia="zh-CN"/>
              </w:rPr>
              <w:t>;</w:t>
            </w:r>
          </w:p>
          <w:p w14:paraId="2D21D861" w14:textId="77777777" w:rsidR="008D4BAC" w:rsidRDefault="008D4BAC" w:rsidP="008D4B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2A5EDD" w:rsidR="0064692D" w:rsidRPr="00F16A31" w:rsidRDefault="00C86F92" w:rsidP="00A60A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t xml:space="preserve"> </w:t>
            </w:r>
            <w:r w:rsidRPr="00C86F92">
              <w:rPr>
                <w:lang w:eastAsia="zh-CN"/>
              </w:rPr>
              <w:t>+CN3DB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parameter command, the </w:t>
            </w:r>
            <w:r>
              <w:rPr>
                <w:rFonts w:hint="eastAsia"/>
                <w:lang w:eastAsia="zh-CN"/>
              </w:rPr>
              <w:t>parameter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command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hould consist of </w:t>
            </w:r>
            <w:r w:rsidR="00B11772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set command, read command and test command. Read </w:t>
            </w:r>
            <w:proofErr w:type="spellStart"/>
            <w:r>
              <w:rPr>
                <w:lang w:eastAsia="zh-CN"/>
              </w:rPr>
              <w:t>commamd</w:t>
            </w:r>
            <w:proofErr w:type="spellEnd"/>
            <w:r>
              <w:rPr>
                <w:lang w:eastAsia="zh-CN"/>
              </w:rPr>
              <w:t xml:space="preserve"> </w:t>
            </w:r>
            <w:r w:rsidR="00653B78">
              <w:rPr>
                <w:lang w:eastAsia="zh-CN"/>
              </w:rPr>
              <w:t>and the possible response are omitted.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89A8CB" w14:textId="787E01E7" w:rsidR="002E234F" w:rsidRDefault="00653B78" w:rsidP="0065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Correct the full name of “</w:t>
            </w:r>
            <w:r w:rsidRPr="00AA286F">
              <w:rPr>
                <w:lang w:eastAsia="zh-CN"/>
              </w:rPr>
              <w:t>+CN3QAIRDP</w:t>
            </w:r>
            <w:r>
              <w:rPr>
                <w:lang w:eastAsia="zh-CN"/>
              </w:rPr>
              <w:t>” and “</w:t>
            </w:r>
            <w:r w:rsidRPr="00C86F92">
              <w:rPr>
                <w:lang w:eastAsia="zh-CN"/>
              </w:rPr>
              <w:t>+CN3DB</w:t>
            </w:r>
            <w:r>
              <w:rPr>
                <w:noProof/>
                <w:lang w:eastAsia="zh-CN"/>
              </w:rPr>
              <w:t>”;</w:t>
            </w:r>
          </w:p>
          <w:p w14:paraId="31C656EC" w14:textId="2EFDE048" w:rsidR="00653B78" w:rsidRPr="00653B78" w:rsidRDefault="00653B78" w:rsidP="0065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the </w:t>
            </w:r>
            <w:r w:rsidR="00B11772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ead </w:t>
            </w:r>
            <w:proofErr w:type="spellStart"/>
            <w:r>
              <w:rPr>
                <w:lang w:eastAsia="zh-CN"/>
              </w:rPr>
              <w:t>commamd</w:t>
            </w:r>
            <w:proofErr w:type="spellEnd"/>
            <w:r>
              <w:rPr>
                <w:lang w:eastAsia="zh-CN"/>
              </w:rPr>
              <w:t xml:space="preserve"> and the possible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3DFC6" w:rsidR="00F24B26" w:rsidRPr="00924D23" w:rsidRDefault="00653B78" w:rsidP="00840C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D315E6">
              <w:rPr>
                <w:lang w:eastAsia="zh-CN"/>
              </w:rPr>
              <w:t>ro</w:t>
            </w:r>
            <w:r>
              <w:rPr>
                <w:lang w:eastAsia="zh-CN"/>
              </w:rPr>
              <w:t xml:space="preserve">ng command </w:t>
            </w:r>
            <w:r w:rsidRPr="00653B78">
              <w:rPr>
                <w:lang w:eastAsia="zh-CN"/>
              </w:rPr>
              <w:t>syntax</w:t>
            </w:r>
            <w:r>
              <w:rPr>
                <w:lang w:eastAsia="zh-CN"/>
              </w:rPr>
              <w:t xml:space="preserve"> leads to </w:t>
            </w:r>
            <w:proofErr w:type="spellStart"/>
            <w:r>
              <w:rPr>
                <w:lang w:eastAsia="zh-CN"/>
              </w:rPr>
              <w:t>misimplementation</w:t>
            </w:r>
            <w:proofErr w:type="spellEnd"/>
            <w:r>
              <w:rPr>
                <w:lang w:eastAsia="zh-CN"/>
              </w:rPr>
              <w:t xml:space="preserve"> of the command.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05F0C" w:rsidR="001E41F3" w:rsidRDefault="0065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0.1.91, 10.1.92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8F2E7A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E21C5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732B2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5FA1E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359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E56CC" w14:textId="61DEF76A" w:rsidR="00A302F3" w:rsidRPr="00924D23" w:rsidRDefault="00BD2B01" w:rsidP="00924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Start w:id="2" w:name="_Toc27581310"/>
      <w:bookmarkStart w:id="3" w:name="_Toc36113461"/>
      <w:bookmarkStart w:id="4" w:name="_Toc45212719"/>
      <w:bookmarkStart w:id="5" w:name="_Toc51932232"/>
      <w:bookmarkStart w:id="6" w:name="_Toc138339413"/>
      <w:bookmarkStart w:id="7" w:name="_Toc20209078"/>
      <w:bookmarkStart w:id="8" w:name="_Toc27581326"/>
      <w:bookmarkStart w:id="9" w:name="_Toc36113477"/>
      <w:bookmarkStart w:id="10" w:name="_Toc45212735"/>
      <w:bookmarkStart w:id="11" w:name="_Toc51932248"/>
      <w:bookmarkStart w:id="12" w:name="_Toc138339430"/>
    </w:p>
    <w:p w14:paraId="3ED34EFE" w14:textId="7AC5A2CF" w:rsidR="00E74F72" w:rsidRPr="0022582E" w:rsidRDefault="00E74F72" w:rsidP="00E74F7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" w:name="_Toc20207432"/>
      <w:bookmarkStart w:id="14" w:name="_Toc27579314"/>
      <w:bookmarkStart w:id="15" w:name="_Toc36115894"/>
      <w:bookmarkStart w:id="16" w:name="_Toc45214774"/>
      <w:bookmarkStart w:id="17" w:name="_Toc51866541"/>
      <w:bookmarkStart w:id="18" w:name="_Toc146246942"/>
      <w:bookmarkStart w:id="19" w:name="_Toc146247234"/>
      <w:bookmarkStart w:id="20" w:name="_Toc146249911"/>
      <w:r w:rsidRPr="0022582E">
        <w:rPr>
          <w:rFonts w:ascii="Arial" w:hAnsi="Arial"/>
          <w:sz w:val="28"/>
        </w:rPr>
        <w:t>10.1.</w:t>
      </w:r>
      <w:r>
        <w:rPr>
          <w:rFonts w:ascii="Arial" w:hAnsi="Arial"/>
          <w:sz w:val="28"/>
        </w:rPr>
        <w:t>91</w:t>
      </w:r>
      <w:r w:rsidRPr="0022582E">
        <w:rPr>
          <w:rFonts w:ascii="Arial" w:hAnsi="Arial"/>
          <w:sz w:val="28"/>
        </w:rPr>
        <w:tab/>
        <w:t>Non3</w:t>
      </w:r>
      <w:ins w:id="21" w:author="Hui" w:date="2024-04-03T15:00:00Z">
        <w:r w:rsidR="00A86592">
          <w:rPr>
            <w:rFonts w:ascii="Arial" w:hAnsi="Arial"/>
            <w:sz w:val="28"/>
          </w:rPr>
          <w:t>GPP</w:t>
        </w:r>
      </w:ins>
      <w:del w:id="22" w:author="Hui" w:date="2024-04-03T15:00:00Z">
        <w:r w:rsidRPr="0022582E" w:rsidDel="00A86592">
          <w:rPr>
            <w:rFonts w:ascii="Arial" w:hAnsi="Arial"/>
            <w:sz w:val="28"/>
          </w:rPr>
          <w:delText>gpp</w:delText>
        </w:r>
      </w:del>
      <w:r w:rsidRPr="0022582E">
        <w:rPr>
          <w:rFonts w:ascii="Arial" w:hAnsi="Arial"/>
          <w:sz w:val="28"/>
        </w:rPr>
        <w:t xml:space="preserve"> QoS assistance information read dynamic parameters +CN3QAIRDP</w:t>
      </w:r>
    </w:p>
    <w:p w14:paraId="4B8A3D31" w14:textId="77777777" w:rsidR="00E74F72" w:rsidRPr="0022582E" w:rsidRDefault="00E74F72" w:rsidP="00E74F72">
      <w:pPr>
        <w:keepNext/>
        <w:keepLines/>
        <w:spacing w:before="60"/>
        <w:jc w:val="center"/>
        <w:rPr>
          <w:rFonts w:ascii="Arial" w:hAnsi="Arial"/>
          <w:b/>
          <w:lang w:val="fr-FR"/>
        </w:rPr>
      </w:pPr>
      <w:r w:rsidRPr="0022582E">
        <w:rPr>
          <w:rFonts w:ascii="Arial" w:hAnsi="Arial"/>
          <w:b/>
          <w:lang w:val="fr-FR"/>
        </w:rPr>
        <w:t>Table 10.1.</w:t>
      </w:r>
      <w:r>
        <w:rPr>
          <w:rFonts w:ascii="Arial" w:hAnsi="Arial"/>
          <w:b/>
          <w:lang w:val="fr-FR"/>
        </w:rPr>
        <w:t>91</w:t>
      </w:r>
      <w:r w:rsidRPr="0022582E">
        <w:rPr>
          <w:rFonts w:ascii="Arial" w:hAnsi="Arial"/>
          <w:b/>
          <w:lang w:val="fr-FR"/>
        </w:rPr>
        <w:t>-1: +</w:t>
      </w:r>
      <w:r w:rsidRPr="00D06762">
        <w:rPr>
          <w:rFonts w:ascii="Arial" w:hAnsi="Arial"/>
          <w:b/>
          <w:lang w:val="fr-FR"/>
        </w:rPr>
        <w:t xml:space="preserve"> CN3QAIRDP </w:t>
      </w:r>
      <w:r w:rsidRPr="0022582E">
        <w:rPr>
          <w:rFonts w:ascii="Arial" w:hAnsi="Arial"/>
          <w:b/>
          <w:lang w:val="fr-FR"/>
        </w:rPr>
        <w:t>action command syntax</w:t>
      </w:r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E74F72" w:rsidRPr="0022582E" w14:paraId="053DEC43" w14:textId="77777777" w:rsidTr="00F971A2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5A4F41" w14:textId="77777777" w:rsidR="00E74F72" w:rsidRPr="0022582E" w:rsidRDefault="00E74F72" w:rsidP="00F971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22582E">
              <w:rPr>
                <w:rFonts w:ascii="Arial" w:hAnsi="Arial"/>
                <w:b/>
                <w:color w:val="000000"/>
                <w:sz w:val="18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9F2AE8" w14:textId="77777777" w:rsidR="00E74F72" w:rsidRPr="0022582E" w:rsidRDefault="00E74F72" w:rsidP="00F971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</w:rPr>
            </w:pPr>
            <w:r w:rsidRPr="0022582E">
              <w:rPr>
                <w:rFonts w:ascii="Arial" w:hAnsi="Arial"/>
                <w:b/>
                <w:color w:val="000000"/>
                <w:sz w:val="18"/>
              </w:rPr>
              <w:t>Possible Response(s)</w:t>
            </w:r>
          </w:p>
        </w:tc>
      </w:tr>
      <w:tr w:rsidR="00E74F72" w:rsidRPr="0022582E" w14:paraId="7A2D0AC8" w14:textId="77777777" w:rsidTr="00F971A2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81FC" w14:textId="77777777" w:rsidR="00E74F72" w:rsidRPr="0022582E" w:rsidRDefault="00E74F72" w:rsidP="00F971A2">
            <w:pPr>
              <w:rPr>
                <w:rFonts w:ascii="Courier New" w:hAnsi="Courier New"/>
                <w:color w:val="000000"/>
              </w:rPr>
            </w:pPr>
            <w:r w:rsidRPr="0022582E">
              <w:rPr>
                <w:rFonts w:ascii="Courier New" w:hAnsi="Courier New"/>
                <w:color w:val="000000"/>
              </w:rPr>
              <w:t>+CN3QAIRDP</w:t>
            </w:r>
            <w:del w:id="23" w:author="Hui" w:date="2024-04-03T14:58:00Z">
              <w:r w:rsidRPr="0022582E" w:rsidDel="00A86592">
                <w:rPr>
                  <w:rFonts w:ascii="Courier New" w:hAnsi="Courier New"/>
                  <w:color w:val="000000"/>
                </w:rPr>
                <w:delText xml:space="preserve"> </w:delText>
              </w:r>
            </w:del>
            <w:r w:rsidRPr="0022582E">
              <w:rPr>
                <w:rFonts w:ascii="Courier New" w:hAnsi="Courier New"/>
                <w:color w:val="000000"/>
              </w:rPr>
              <w:t>[=&lt;</w:t>
            </w:r>
            <w:proofErr w:type="spellStart"/>
            <w:r w:rsidRPr="0022582E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22582E"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906A80" w14:textId="77777777" w:rsidR="00E74F72" w:rsidRPr="0022582E" w:rsidRDefault="00E74F72" w:rsidP="00F971A2">
            <w:pPr>
              <w:rPr>
                <w:rFonts w:ascii="Courier New" w:hAnsi="Courier New" w:cs="Courier New"/>
              </w:rPr>
            </w:pPr>
            <w:r w:rsidRPr="0022582E">
              <w:rPr>
                <w:rFonts w:ascii="Courier New" w:hAnsi="Courier New" w:cs="Courier New"/>
              </w:rPr>
              <w:t>[+</w:t>
            </w:r>
            <w:r w:rsidRPr="0022582E">
              <w:rPr>
                <w:rFonts w:ascii="Courier New" w:hAnsi="Courier New"/>
                <w:color w:val="000000"/>
              </w:rPr>
              <w:t>CN3QAIRDP</w:t>
            </w:r>
            <w:r w:rsidRPr="0022582E">
              <w:rPr>
                <w:rFonts w:ascii="Courier New" w:hAnsi="Courier New" w:cs="Courier New"/>
              </w:rPr>
              <w:t>: &lt;</w:t>
            </w:r>
            <w:proofErr w:type="spellStart"/>
            <w:r w:rsidRPr="0022582E">
              <w:rPr>
                <w:rFonts w:ascii="Courier New" w:hAnsi="Courier New" w:cs="Courier New"/>
              </w:rPr>
              <w:t>cid</w:t>
            </w:r>
            <w:proofErr w:type="spellEnd"/>
            <w:r w:rsidRPr="0022582E">
              <w:rPr>
                <w:rFonts w:ascii="Courier New" w:hAnsi="Courier New" w:cs="Courier New"/>
              </w:rPr>
              <w:t>&gt;</w:t>
            </w:r>
            <w:proofErr w:type="gramStart"/>
            <w:r w:rsidRPr="0022582E">
              <w:rPr>
                <w:rFonts w:ascii="Courier New" w:hAnsi="Courier New" w:cs="Courier New"/>
              </w:rPr>
              <w:t>[,&lt;</w:t>
            </w:r>
            <w:proofErr w:type="gramEnd"/>
            <w:r w:rsidRPr="0022582E">
              <w:rPr>
                <w:rFonts w:ascii="Courier New" w:hAnsi="Courier New" w:cs="Courier New"/>
              </w:rPr>
              <w:t>N3QAI</w:t>
            </w:r>
            <w:r>
              <w:rPr>
                <w:rFonts w:ascii="Courier New" w:hAnsi="Courier New" w:cs="Courier New"/>
              </w:rPr>
              <w:t>&gt;</w:t>
            </w:r>
            <w:r w:rsidRPr="0022582E">
              <w:rPr>
                <w:rFonts w:ascii="Courier New" w:hAnsi="Courier New" w:cs="Courier New"/>
              </w:rPr>
              <w:t>]</w:t>
            </w:r>
          </w:p>
          <w:p w14:paraId="0B52950F" w14:textId="77777777" w:rsidR="00E74F72" w:rsidRPr="0022582E" w:rsidRDefault="00E74F72" w:rsidP="00F971A2">
            <w:r w:rsidRPr="0022582E">
              <w:rPr>
                <w:rFonts w:ascii="Courier New" w:hAnsi="Courier New" w:cs="Courier New"/>
              </w:rPr>
              <w:t>[</w:t>
            </w:r>
            <w:r w:rsidRPr="0022582E">
              <w:rPr>
                <w:rFonts w:ascii="Courier New" w:hAnsi="Courier New"/>
              </w:rPr>
              <w:t>...</w:t>
            </w:r>
            <w:r w:rsidRPr="0022582E">
              <w:rPr>
                <w:rFonts w:ascii="Courier New" w:hAnsi="Courier New" w:cs="Courier New"/>
              </w:rPr>
              <w:t>]]</w:t>
            </w:r>
          </w:p>
        </w:tc>
      </w:tr>
      <w:tr w:rsidR="00E74F72" w:rsidRPr="0022582E" w14:paraId="66988E7D" w14:textId="77777777" w:rsidTr="00F971A2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38C8C" w14:textId="77777777" w:rsidR="00E74F72" w:rsidRPr="0022582E" w:rsidRDefault="00E74F72" w:rsidP="00F971A2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22582E">
              <w:rPr>
                <w:color w:val="000000"/>
              </w:rPr>
              <w:br w:type="page"/>
            </w:r>
            <w:r w:rsidRPr="0022582E">
              <w:rPr>
                <w:rFonts w:ascii="Courier New" w:hAnsi="Courier New"/>
                <w:color w:val="000000"/>
              </w:rPr>
              <w:t>+CN3QAIRDP=?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33B44B" w14:textId="77777777" w:rsidR="00E74F72" w:rsidRPr="0022582E" w:rsidRDefault="00E74F72" w:rsidP="00F971A2">
            <w:pPr>
              <w:rPr>
                <w:rFonts w:ascii="Courier New" w:hAnsi="Courier New"/>
                <w:color w:val="000000"/>
              </w:rPr>
            </w:pPr>
            <w:r w:rsidRPr="0022582E">
              <w:rPr>
                <w:rFonts w:ascii="Courier New" w:hAnsi="Courier New"/>
                <w:color w:val="000000"/>
              </w:rPr>
              <w:t>+CN3QAIRDP: </w:t>
            </w:r>
            <w:r w:rsidRPr="0022582E">
              <w:rPr>
                <w:rFonts w:ascii="Courier New" w:hAnsi="Courier New" w:cs="Courier New"/>
              </w:rPr>
              <w:t>(</w:t>
            </w:r>
            <w:r w:rsidRPr="0022582E">
              <w:t xml:space="preserve">list of </w:t>
            </w:r>
            <w:r w:rsidRPr="0022582E">
              <w:rPr>
                <w:rFonts w:ascii="Courier New" w:hAnsi="Courier New"/>
              </w:rPr>
              <w:t>&lt;</w:t>
            </w:r>
            <w:proofErr w:type="spellStart"/>
            <w:r w:rsidRPr="0022582E">
              <w:rPr>
                <w:rFonts w:ascii="Courier New" w:hAnsi="Courier New"/>
              </w:rPr>
              <w:t>cid</w:t>
            </w:r>
            <w:proofErr w:type="spellEnd"/>
            <w:r w:rsidRPr="0022582E">
              <w:rPr>
                <w:rFonts w:ascii="Courier New" w:hAnsi="Courier New"/>
              </w:rPr>
              <w:t>&gt;</w:t>
            </w:r>
            <w:r w:rsidRPr="0022582E">
              <w:t>s associated with active contexts</w:t>
            </w:r>
            <w:r w:rsidRPr="0022582E">
              <w:rPr>
                <w:rFonts w:ascii="Courier New" w:hAnsi="Courier New" w:cs="Courier New"/>
              </w:rPr>
              <w:t>)</w:t>
            </w:r>
          </w:p>
        </w:tc>
      </w:tr>
    </w:tbl>
    <w:p w14:paraId="059F4B53" w14:textId="77777777" w:rsidR="00E74F72" w:rsidRPr="0022582E" w:rsidRDefault="00E74F72" w:rsidP="00E74F72">
      <w:pPr>
        <w:rPr>
          <w:b/>
          <w:color w:val="000000"/>
        </w:rPr>
      </w:pPr>
    </w:p>
    <w:p w14:paraId="4B195092" w14:textId="77777777" w:rsidR="00E74F72" w:rsidRPr="0022582E" w:rsidRDefault="00E74F72" w:rsidP="00E74F72">
      <w:pPr>
        <w:keepNext/>
        <w:rPr>
          <w:b/>
          <w:color w:val="000000"/>
        </w:rPr>
      </w:pPr>
      <w:r w:rsidRPr="0022582E">
        <w:rPr>
          <w:b/>
          <w:color w:val="000000"/>
        </w:rPr>
        <w:t>Description</w:t>
      </w:r>
    </w:p>
    <w:p w14:paraId="2534CB54" w14:textId="77777777" w:rsidR="00E74F72" w:rsidRPr="0022582E" w:rsidRDefault="00E74F72" w:rsidP="00E74F72">
      <w:r w:rsidRPr="0022582E">
        <w:t>The execution command returns the N3QAI information (see 3GPP</w:t>
      </w:r>
      <w:r w:rsidRPr="0022582E">
        <w:rPr>
          <w:lang w:val="en-US"/>
        </w:rPr>
        <w:t xml:space="preserve"> TS 24.501 [161]) associated to the </w:t>
      </w:r>
      <w:r w:rsidRPr="0022582E">
        <w:t xml:space="preserve">provided context identifier </w:t>
      </w:r>
      <w:r w:rsidRPr="0022582E">
        <w:rPr>
          <w:rFonts w:ascii="Courier New" w:hAnsi="Courier New" w:cs="Courier New"/>
        </w:rPr>
        <w:t>&lt;</w:t>
      </w:r>
      <w:proofErr w:type="spellStart"/>
      <w:r w:rsidRPr="0022582E">
        <w:rPr>
          <w:rFonts w:ascii="Courier New" w:hAnsi="Courier New" w:cs="Courier New"/>
        </w:rPr>
        <w:t>cid</w:t>
      </w:r>
      <w:proofErr w:type="spellEnd"/>
      <w:r w:rsidRPr="0022582E">
        <w:rPr>
          <w:rFonts w:ascii="Courier New" w:hAnsi="Courier New" w:cs="Courier New"/>
        </w:rPr>
        <w:t>&gt;</w:t>
      </w:r>
      <w:r w:rsidRPr="0022582E">
        <w:t>.</w:t>
      </w:r>
    </w:p>
    <w:p w14:paraId="75692AA2" w14:textId="77777777" w:rsidR="00E74F72" w:rsidRPr="0022582E" w:rsidRDefault="00E74F72" w:rsidP="00E74F72">
      <w:r w:rsidRPr="0022582E">
        <w:t xml:space="preserve">If the parameter </w:t>
      </w:r>
      <w:r w:rsidRPr="0022582E">
        <w:rPr>
          <w:rFonts w:ascii="Courier New" w:hAnsi="Courier New" w:cs="Courier New"/>
        </w:rPr>
        <w:t>&lt;</w:t>
      </w:r>
      <w:proofErr w:type="spellStart"/>
      <w:r w:rsidRPr="0022582E">
        <w:rPr>
          <w:rFonts w:ascii="Courier New" w:hAnsi="Courier New" w:cs="Courier New"/>
        </w:rPr>
        <w:t>cid</w:t>
      </w:r>
      <w:proofErr w:type="spellEnd"/>
      <w:r w:rsidRPr="0022582E">
        <w:rPr>
          <w:rFonts w:ascii="Courier New" w:hAnsi="Courier New" w:cs="Courier New"/>
        </w:rPr>
        <w:t>&gt;</w:t>
      </w:r>
      <w:r w:rsidRPr="0022582E">
        <w:t xml:space="preserve"> is omitted, the N3QAI information for all active PDP contexts are returned.</w:t>
      </w:r>
    </w:p>
    <w:p w14:paraId="5E956FE0" w14:textId="77777777" w:rsidR="00E74F72" w:rsidRPr="0022582E" w:rsidRDefault="00E74F72" w:rsidP="00E74F72">
      <w:r w:rsidRPr="0022582E">
        <w:t xml:space="preserve">The test command returns a list of </w:t>
      </w:r>
      <w:r w:rsidRPr="0022582E">
        <w:rPr>
          <w:rFonts w:ascii="Courier New" w:hAnsi="Courier New"/>
        </w:rPr>
        <w:t>&lt;</w:t>
      </w:r>
      <w:proofErr w:type="spellStart"/>
      <w:r w:rsidRPr="0022582E">
        <w:rPr>
          <w:rFonts w:ascii="Courier New" w:hAnsi="Courier New"/>
        </w:rPr>
        <w:t>cid</w:t>
      </w:r>
      <w:proofErr w:type="spellEnd"/>
      <w:r w:rsidRPr="0022582E">
        <w:rPr>
          <w:rFonts w:ascii="Courier New" w:hAnsi="Courier New"/>
        </w:rPr>
        <w:t>&gt;</w:t>
      </w:r>
      <w:r w:rsidRPr="0022582E">
        <w:t>s associated with all active PDP contexts.</w:t>
      </w:r>
    </w:p>
    <w:p w14:paraId="25F1DB4A" w14:textId="77777777" w:rsidR="00E74F72" w:rsidRPr="0022582E" w:rsidRDefault="00E74F72" w:rsidP="00E74F72">
      <w:pPr>
        <w:keepNext/>
        <w:rPr>
          <w:b/>
          <w:color w:val="000000"/>
        </w:rPr>
      </w:pPr>
      <w:r w:rsidRPr="0022582E">
        <w:rPr>
          <w:b/>
          <w:color w:val="000000"/>
        </w:rPr>
        <w:t>Defined values</w:t>
      </w:r>
    </w:p>
    <w:p w14:paraId="4A766379" w14:textId="77777777" w:rsidR="00E74F72" w:rsidRPr="0022582E" w:rsidRDefault="00E74F72" w:rsidP="00E74F72">
      <w:pPr>
        <w:ind w:left="568" w:hanging="284"/>
      </w:pPr>
      <w:bookmarkStart w:id="24" w:name="_Hlk146886753"/>
      <w:r w:rsidRPr="0022582E">
        <w:rPr>
          <w:rFonts w:ascii="Courier New" w:hAnsi="Courier New" w:cs="Courier New"/>
        </w:rPr>
        <w:t>&lt;</w:t>
      </w:r>
      <w:proofErr w:type="spellStart"/>
      <w:r w:rsidRPr="0022582E">
        <w:rPr>
          <w:rFonts w:ascii="Courier New" w:hAnsi="Courier New" w:cs="Courier New"/>
        </w:rPr>
        <w:t>cid</w:t>
      </w:r>
      <w:proofErr w:type="spellEnd"/>
      <w:r w:rsidRPr="0022582E">
        <w:rPr>
          <w:rFonts w:ascii="Courier New" w:hAnsi="Courier New" w:cs="Courier New"/>
        </w:rPr>
        <w:t>&gt;</w:t>
      </w:r>
      <w:r w:rsidRPr="0022582E">
        <w:t xml:space="preserve">: integer type; specifies a particular PDP Context definition </w:t>
      </w:r>
      <w:r>
        <w:t xml:space="preserve">for the PDU session </w:t>
      </w:r>
      <w:r w:rsidRPr="0022582E">
        <w:t xml:space="preserve">(see the </w:t>
      </w:r>
      <w:r w:rsidRPr="0022582E">
        <w:rPr>
          <w:rFonts w:ascii="Courier New" w:hAnsi="Courier New" w:cs="Courier New"/>
        </w:rPr>
        <w:t>+CGDCONT</w:t>
      </w:r>
      <w:r w:rsidRPr="0022582E">
        <w:t xml:space="preserve"> and </w:t>
      </w:r>
      <w:r w:rsidRPr="0022582E">
        <w:rPr>
          <w:rFonts w:ascii="Courier New" w:hAnsi="Courier New" w:cs="Courier New"/>
        </w:rPr>
        <w:t>+CGDSCONT</w:t>
      </w:r>
      <w:r w:rsidRPr="0022582E">
        <w:t xml:space="preserve"> commands).</w:t>
      </w:r>
    </w:p>
    <w:p w14:paraId="3AD2FEA3" w14:textId="77777777" w:rsidR="00E74F72" w:rsidRPr="0022582E" w:rsidRDefault="00E74F72" w:rsidP="00E74F72">
      <w:pPr>
        <w:ind w:left="568" w:hanging="284"/>
      </w:pPr>
      <w:r w:rsidRPr="0022582E">
        <w:rPr>
          <w:rFonts w:ascii="Courier New" w:hAnsi="Courier New" w:cs="Courier New"/>
        </w:rPr>
        <w:t>&lt;</w:t>
      </w:r>
      <w:r w:rsidRPr="0022582E">
        <w:rPr>
          <w:rFonts w:ascii="Courier New" w:hAnsi="Courier New"/>
        </w:rPr>
        <w:t>N3QAI</w:t>
      </w:r>
      <w:r w:rsidRPr="0022582E">
        <w:rPr>
          <w:rFonts w:ascii="Courier New" w:hAnsi="Courier New" w:cs="Courier New"/>
        </w:rPr>
        <w:t>&gt;</w:t>
      </w:r>
      <w:r w:rsidRPr="0022582E">
        <w:t xml:space="preserve">: string type; coded as </w:t>
      </w:r>
      <w:r>
        <w:t xml:space="preserve">octet 4 to x of </w:t>
      </w:r>
      <w:r w:rsidRPr="0022582E">
        <w:t>3GPP TS 24.501 [161] figure 9.11.4.36.</w:t>
      </w:r>
      <w:r>
        <w:t>1</w:t>
      </w:r>
      <w:r w:rsidRPr="0022582E">
        <w:t xml:space="preserve">. This parameter shall not be subject to conventional character conversion as per </w:t>
      </w:r>
      <w:r w:rsidRPr="0022582E">
        <w:rPr>
          <w:rFonts w:ascii="Courier New" w:hAnsi="Courier New" w:cs="Courier New"/>
        </w:rPr>
        <w:t>+CSCS</w:t>
      </w:r>
      <w:r w:rsidRPr="0022582E">
        <w:t>.</w:t>
      </w:r>
      <w:bookmarkEnd w:id="24"/>
    </w:p>
    <w:p w14:paraId="4B7F7959" w14:textId="77777777" w:rsidR="00E74F72" w:rsidRPr="0022582E" w:rsidRDefault="00E74F72" w:rsidP="00E74F72">
      <w:pPr>
        <w:keepNext/>
        <w:rPr>
          <w:b/>
          <w:color w:val="000000"/>
        </w:rPr>
      </w:pPr>
      <w:r w:rsidRPr="0022582E">
        <w:rPr>
          <w:b/>
          <w:color w:val="000000"/>
        </w:rPr>
        <w:t>Implementation</w:t>
      </w:r>
    </w:p>
    <w:p w14:paraId="54411F89" w14:textId="2173CC11" w:rsidR="00F87B53" w:rsidRDefault="00E74F72" w:rsidP="005E18B3">
      <w:r w:rsidRPr="0022582E">
        <w:t>Optional.</w:t>
      </w:r>
    </w:p>
    <w:p w14:paraId="10691E5C" w14:textId="01A514DA" w:rsidR="002F0A65" w:rsidRPr="005916C2" w:rsidRDefault="002F0A65" w:rsidP="002F0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4A573B72" w14:textId="59E40BE1" w:rsidR="00E74F72" w:rsidRDefault="00E74F72" w:rsidP="00E74F7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10.1.92</w:t>
      </w:r>
      <w:r>
        <w:rPr>
          <w:rFonts w:ascii="Arial" w:hAnsi="Arial"/>
          <w:sz w:val="28"/>
        </w:rPr>
        <w:tab/>
        <w:t>Non3</w:t>
      </w:r>
      <w:ins w:id="25" w:author="Hui" w:date="2024-04-03T15:00:00Z">
        <w:r w:rsidR="00A86592">
          <w:rPr>
            <w:rFonts w:ascii="Arial" w:hAnsi="Arial"/>
            <w:sz w:val="28"/>
          </w:rPr>
          <w:t>GPP</w:t>
        </w:r>
      </w:ins>
      <w:del w:id="26" w:author="Hui" w:date="2024-04-03T15:00:00Z">
        <w:r w:rsidDel="00A86592">
          <w:rPr>
            <w:rFonts w:ascii="Arial" w:hAnsi="Arial"/>
            <w:sz w:val="28"/>
          </w:rPr>
          <w:delText>gpp</w:delText>
        </w:r>
      </w:del>
      <w:r>
        <w:rPr>
          <w:rFonts w:ascii="Arial" w:hAnsi="Arial"/>
          <w:sz w:val="28"/>
        </w:rPr>
        <w:t xml:space="preserve"> delay budget +CN3DB</w:t>
      </w:r>
    </w:p>
    <w:p w14:paraId="0F906261" w14:textId="77777777" w:rsidR="00E74F72" w:rsidRDefault="00E74F72" w:rsidP="00E74F72">
      <w:pPr>
        <w:keepNext/>
        <w:keepLines/>
        <w:spacing w:before="60"/>
        <w:jc w:val="center"/>
        <w:rPr>
          <w:rFonts w:ascii="Arial" w:hAnsi="Arial"/>
          <w:b/>
          <w:lang w:val="fr-FR"/>
        </w:rPr>
      </w:pPr>
      <w:r>
        <w:rPr>
          <w:rFonts w:ascii="Arial" w:hAnsi="Arial"/>
          <w:b/>
          <w:lang w:val="fr-FR"/>
        </w:rPr>
        <w:t>Table 10.1.92</w:t>
      </w:r>
      <w:r w:rsidRPr="002F1035">
        <w:rPr>
          <w:rFonts w:ascii="Arial" w:hAnsi="Arial"/>
          <w:b/>
          <w:lang w:val="fr-FR"/>
        </w:rPr>
        <w:t>-</w:t>
      </w:r>
      <w:r>
        <w:rPr>
          <w:rFonts w:ascii="Arial" w:hAnsi="Arial"/>
          <w:b/>
          <w:lang w:val="fr-FR"/>
        </w:rPr>
        <w:t>1: +</w:t>
      </w:r>
      <w:r>
        <w:rPr>
          <w:rFonts w:ascii="Arial" w:hAnsi="Arial"/>
          <w:b/>
        </w:rPr>
        <w:t xml:space="preserve">CN3DB </w:t>
      </w:r>
      <w:r>
        <w:rPr>
          <w:rFonts w:ascii="Arial" w:hAnsi="Arial"/>
          <w:b/>
          <w:lang w:val="fr-FR"/>
        </w:rPr>
        <w:t>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E74F72" w:rsidRPr="00FA7CD4" w14:paraId="5E9A1605" w14:textId="77777777" w:rsidTr="00F971A2"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1ACE2C" w14:textId="77777777" w:rsidR="00E74F72" w:rsidRPr="00FA7CD4" w:rsidRDefault="00E74F72" w:rsidP="00F971A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A7CD4">
              <w:rPr>
                <w:rFonts w:ascii="Arial" w:eastAsia="等线" w:hAnsi="Arial"/>
                <w:b/>
                <w:sz w:val="18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C644AE5" w14:textId="77777777" w:rsidR="00E74F72" w:rsidRPr="00FA7CD4" w:rsidRDefault="00E74F72" w:rsidP="00F971A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A7CD4">
              <w:rPr>
                <w:rFonts w:ascii="Arial" w:eastAsia="等线" w:hAnsi="Arial"/>
                <w:b/>
                <w:sz w:val="18"/>
              </w:rPr>
              <w:t>Possible Response(s)</w:t>
            </w:r>
          </w:p>
        </w:tc>
      </w:tr>
      <w:tr w:rsidR="00E74F72" w:rsidRPr="00FA7CD4" w14:paraId="2101BEFB" w14:textId="77777777" w:rsidTr="00F971A2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BAE22" w14:textId="4C877C19" w:rsidR="00E74F72" w:rsidRPr="00FA7CD4" w:rsidRDefault="00E74F72" w:rsidP="00F971A2">
            <w:pPr>
              <w:spacing w:line="200" w:lineRule="exact"/>
              <w:rPr>
                <w:rFonts w:ascii="Courier New" w:eastAsia="等线" w:hAnsi="Courier New" w:cs="Courier New"/>
              </w:rPr>
            </w:pPr>
            <w:r w:rsidRPr="00FA7CD4">
              <w:rPr>
                <w:rFonts w:ascii="Courier New" w:eastAsia="等线" w:hAnsi="Courier New" w:cs="Courier New"/>
              </w:rPr>
              <w:t>+C</w:t>
            </w:r>
            <w:r>
              <w:rPr>
                <w:rFonts w:ascii="Courier New" w:eastAsia="等线" w:hAnsi="Courier New" w:cs="Courier New"/>
              </w:rPr>
              <w:t>N3DB</w:t>
            </w:r>
            <w:r w:rsidRPr="00FA7CD4">
              <w:rPr>
                <w:rFonts w:ascii="Courier New" w:eastAsia="等线" w:hAnsi="Courier New" w:cs="Courier New"/>
              </w:rPr>
              <w:t>=</w:t>
            </w:r>
            <w:ins w:id="27" w:author="Hui" w:date="2024-04-03T15:06:00Z">
              <w:r w:rsidR="0068607F">
                <w:rPr>
                  <w:rFonts w:ascii="Courier New" w:eastAsia="等线" w:hAnsi="Courier New" w:cs="Courier New"/>
                </w:rPr>
                <w:t>[</w:t>
              </w:r>
            </w:ins>
            <w:r w:rsidRPr="00FA7CD4">
              <w:rPr>
                <w:rFonts w:ascii="Courier New" w:eastAsia="等线" w:hAnsi="Courier New" w:cs="Courier New"/>
              </w:rPr>
              <w:t>&lt;</w:t>
            </w:r>
            <w:proofErr w:type="spellStart"/>
            <w:r w:rsidRPr="00FA7CD4">
              <w:rPr>
                <w:rFonts w:ascii="Courier New" w:eastAsia="等线" w:hAnsi="Courier New" w:cs="Courier New"/>
              </w:rPr>
              <w:t>cid</w:t>
            </w:r>
            <w:proofErr w:type="spellEnd"/>
            <w:proofErr w:type="gramStart"/>
            <w:r w:rsidRPr="00FA7CD4">
              <w:rPr>
                <w:rFonts w:ascii="Courier New" w:eastAsia="等线" w:hAnsi="Courier New" w:cs="Courier New"/>
              </w:rPr>
              <w:t>&gt;</w:t>
            </w:r>
            <w:r>
              <w:rPr>
                <w:rFonts w:ascii="Courier New" w:eastAsia="Courier New" w:hAnsi="Courier New" w:cs="Courier New"/>
                <w:color w:val="000000"/>
              </w:rPr>
              <w:t>,</w:t>
            </w:r>
            <w:ins w:id="28" w:author="Hui" w:date="2024-04-03T15:21:00Z">
              <w:r w:rsidR="0068607F">
                <w:rPr>
                  <w:rFonts w:ascii="Courier New" w:eastAsia="Courier New" w:hAnsi="Courier New" w:cs="Courier New"/>
                  <w:color w:val="000000"/>
                </w:rPr>
                <w:t>[</w:t>
              </w:r>
            </w:ins>
            <w:proofErr w:type="gramEnd"/>
            <w:r w:rsidRPr="00FA7CD4">
              <w:rPr>
                <w:rFonts w:ascii="Courier New" w:eastAsia="等线" w:hAnsi="Courier New" w:cs="Courier New"/>
              </w:rPr>
              <w:t>&lt;</w:t>
            </w:r>
            <w:r>
              <w:rPr>
                <w:rFonts w:ascii="Courier New" w:eastAsia="等线" w:hAnsi="Courier New" w:cs="Courier New"/>
              </w:rPr>
              <w:t>non3</w:t>
            </w:r>
            <w:ins w:id="29" w:author="Hui" w:date="2024-04-03T15:17:00Z">
              <w:r w:rsidR="0068607F">
                <w:rPr>
                  <w:rFonts w:ascii="Courier New" w:eastAsia="等线" w:hAnsi="Courier New" w:cs="Courier New"/>
                </w:rPr>
                <w:t>GPP</w:t>
              </w:r>
            </w:ins>
            <w:del w:id="30" w:author="Hui" w:date="2024-04-03T15:17:00Z">
              <w:r w:rsidDel="0068607F">
                <w:rPr>
                  <w:rFonts w:ascii="Courier New" w:eastAsia="等线" w:hAnsi="Courier New" w:cs="Courier New"/>
                </w:rPr>
                <w:delText>gpp</w:delText>
              </w:r>
            </w:del>
            <w:r>
              <w:rPr>
                <w:rFonts w:ascii="Courier New" w:eastAsia="等线" w:hAnsi="Courier New" w:cs="Courier New"/>
              </w:rPr>
              <w:t>_delay_budget</w:t>
            </w:r>
            <w:r w:rsidRPr="00FA7CD4">
              <w:rPr>
                <w:rFonts w:ascii="Courier New" w:eastAsia="等线" w:hAnsi="Courier New" w:cs="Courier New"/>
              </w:rPr>
              <w:t>&gt;</w:t>
            </w:r>
            <w:ins w:id="31" w:author="Hui" w:date="2024-04-03T15:06:00Z">
              <w:r w:rsidR="0068607F">
                <w:rPr>
                  <w:rFonts w:ascii="Courier New" w:eastAsia="等线" w:hAnsi="Courier New" w:cs="Courier New"/>
                </w:rPr>
                <w:t>]</w:t>
              </w:r>
            </w:ins>
            <w:ins w:id="32" w:author="Hui" w:date="2024-04-03T15:21:00Z">
              <w:r w:rsidR="0068607F">
                <w:rPr>
                  <w:rFonts w:ascii="Courier New" w:eastAsia="等线" w:hAnsi="Courier New" w:cs="Courier New"/>
                </w:rPr>
                <w:t>]</w:t>
              </w:r>
            </w:ins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6432E7" w14:textId="08DA1B18" w:rsidR="00E74F72" w:rsidRPr="00FA7CD4" w:rsidRDefault="00E74F72" w:rsidP="00F971A2">
            <w:pPr>
              <w:spacing w:line="200" w:lineRule="exact"/>
              <w:rPr>
                <w:rFonts w:ascii="Courier New" w:eastAsia="等线" w:hAnsi="Courier New" w:cs="Courier New"/>
              </w:rPr>
            </w:pPr>
            <w:del w:id="33" w:author="Hui" w:date="2024-04-03T15:23:00Z">
              <w:r w:rsidRPr="00FA7CD4" w:rsidDel="0068607F">
                <w:rPr>
                  <w:rFonts w:ascii="Courier New" w:eastAsia="等线" w:hAnsi="Courier New"/>
                  <w:i/>
                  <w:lang w:val="es-ES_tradnl"/>
                </w:rPr>
                <w:delText>+CME ERROR: &lt;err&gt;</w:delText>
              </w:r>
            </w:del>
          </w:p>
        </w:tc>
      </w:tr>
      <w:tr w:rsidR="0068607F" w:rsidRPr="00FA7CD4" w14:paraId="32BD2378" w14:textId="77777777" w:rsidTr="00F971A2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86EB6" w14:textId="77777777" w:rsidR="0068607F" w:rsidRPr="00FA7CD4" w:rsidRDefault="0068607F" w:rsidP="0068607F">
            <w:pPr>
              <w:spacing w:line="200" w:lineRule="exact"/>
              <w:rPr>
                <w:rFonts w:ascii="Courier New" w:eastAsia="等线" w:hAnsi="Courier New" w:cs="Courier New"/>
              </w:rPr>
            </w:pPr>
            <w:r w:rsidRPr="00FA7CD4">
              <w:rPr>
                <w:rFonts w:ascii="Courier New" w:eastAsia="等线" w:hAnsi="Courier New" w:cs="Courier New"/>
              </w:rPr>
              <w:t>+C</w:t>
            </w:r>
            <w:r>
              <w:rPr>
                <w:rFonts w:ascii="Courier New" w:eastAsia="等线" w:hAnsi="Courier New" w:cs="Courier New"/>
              </w:rPr>
              <w:t>N3DB</w:t>
            </w:r>
            <w:del w:id="34" w:author="Hui" w:date="2024-04-03T15:06:00Z">
              <w:r w:rsidRPr="00FA7CD4" w:rsidDel="0068607F">
                <w:rPr>
                  <w:rFonts w:ascii="Courier New" w:eastAsia="等线" w:hAnsi="Courier New" w:cs="Courier New"/>
                </w:rPr>
                <w:delText>=</w:delText>
              </w:r>
            </w:del>
            <w:r w:rsidRPr="00FA7CD4">
              <w:rPr>
                <w:rFonts w:ascii="Courier New" w:eastAsia="等线" w:hAnsi="Courier New" w:cs="Courier New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8C198D" w14:textId="6992B70E" w:rsidR="0068607F" w:rsidRPr="00FA7CD4" w:rsidRDefault="0068607F" w:rsidP="0068607F">
            <w:pPr>
              <w:spacing w:line="200" w:lineRule="exact"/>
              <w:rPr>
                <w:rFonts w:eastAsia="等线"/>
              </w:rPr>
            </w:pPr>
            <w:ins w:id="35" w:author="Hui" w:date="2024-04-03T15:20:00Z">
              <w:r w:rsidRPr="000903C1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N3DB</w:t>
              </w:r>
              <w:r w:rsidRPr="000903C1">
                <w:rPr>
                  <w:rFonts w:ascii="Courier New" w:hAnsi="Courier New"/>
                </w:rPr>
                <w:t>: </w:t>
              </w:r>
              <w:r w:rsidRPr="00FA7CD4">
                <w:rPr>
                  <w:rFonts w:ascii="Courier New" w:eastAsia="等线" w:hAnsi="Courier New" w:cs="Courier New"/>
                </w:rPr>
                <w:t>&lt;</w:t>
              </w:r>
              <w:proofErr w:type="spellStart"/>
              <w:r w:rsidRPr="00FA7CD4">
                <w:rPr>
                  <w:rFonts w:ascii="Courier New" w:eastAsia="等线" w:hAnsi="Courier New" w:cs="Courier New"/>
                </w:rPr>
                <w:t>cid</w:t>
              </w:r>
              <w:proofErr w:type="spellEnd"/>
              <w:proofErr w:type="gramStart"/>
              <w:r w:rsidRPr="00FA7CD4">
                <w:rPr>
                  <w:rFonts w:ascii="Courier New" w:eastAsia="等线" w:hAnsi="Courier New" w:cs="Courier New"/>
                </w:rPr>
                <w:t>&gt;</w:t>
              </w:r>
              <w:r>
                <w:rPr>
                  <w:rFonts w:ascii="Courier New" w:eastAsia="Courier New" w:hAnsi="Courier New" w:cs="Courier New"/>
                  <w:color w:val="000000"/>
                </w:rPr>
                <w:t>,</w:t>
              </w:r>
              <w:r w:rsidRPr="00FA7CD4">
                <w:rPr>
                  <w:rFonts w:ascii="Courier New" w:eastAsia="等线" w:hAnsi="Courier New" w:cs="Courier New"/>
                </w:rPr>
                <w:t>&lt;</w:t>
              </w:r>
              <w:proofErr w:type="gramEnd"/>
              <w:r>
                <w:rPr>
                  <w:rFonts w:ascii="Courier New" w:eastAsia="等线" w:hAnsi="Courier New" w:cs="Courier New"/>
                </w:rPr>
                <w:t>non3GPP_delay_budget</w:t>
              </w:r>
              <w:r w:rsidRPr="00FA7CD4">
                <w:rPr>
                  <w:rFonts w:ascii="Courier New" w:eastAsia="等线" w:hAnsi="Courier New" w:cs="Courier New"/>
                </w:rPr>
                <w:t>&gt;</w:t>
              </w:r>
            </w:ins>
          </w:p>
        </w:tc>
      </w:tr>
      <w:tr w:rsidR="0068607F" w:rsidRPr="00FA7CD4" w14:paraId="0582A0EC" w14:textId="77777777" w:rsidTr="00F971A2">
        <w:trPr>
          <w:ins w:id="36" w:author="Hui" w:date="2024-04-03T15:00:00Z"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DF543" w14:textId="2B34FBDB" w:rsidR="0068607F" w:rsidRPr="00FA7CD4" w:rsidRDefault="0068607F" w:rsidP="0068607F">
            <w:pPr>
              <w:spacing w:line="200" w:lineRule="exact"/>
              <w:rPr>
                <w:ins w:id="37" w:author="Hui" w:date="2024-04-03T15:00:00Z"/>
                <w:rFonts w:ascii="Courier New" w:eastAsia="等线" w:hAnsi="Courier New" w:cs="Courier New"/>
              </w:rPr>
            </w:pPr>
            <w:ins w:id="38" w:author="Hui" w:date="2024-04-03T15:00:00Z">
              <w:r w:rsidRPr="00FA7CD4">
                <w:rPr>
                  <w:rFonts w:ascii="Courier New" w:eastAsia="等线" w:hAnsi="Courier New" w:cs="Courier New"/>
                </w:rPr>
                <w:t>+C</w:t>
              </w:r>
              <w:r>
                <w:rPr>
                  <w:rFonts w:ascii="Courier New" w:eastAsia="等线" w:hAnsi="Courier New" w:cs="Courier New"/>
                </w:rPr>
                <w:t>N3DB</w:t>
              </w:r>
              <w:r w:rsidRPr="00FA7CD4">
                <w:rPr>
                  <w:rFonts w:ascii="Courier New" w:eastAsia="等线" w:hAnsi="Courier New" w:cs="Courier New"/>
                </w:rPr>
                <w:t>=?</w:t>
              </w:r>
            </w:ins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E6E8EE" w14:textId="7F79C104" w:rsidR="0068607F" w:rsidRPr="00FA7CD4" w:rsidRDefault="0068607F" w:rsidP="0068607F">
            <w:pPr>
              <w:spacing w:line="200" w:lineRule="exact"/>
              <w:rPr>
                <w:ins w:id="39" w:author="Hui" w:date="2024-04-03T15:00:00Z"/>
                <w:rFonts w:eastAsia="等线"/>
              </w:rPr>
            </w:pPr>
            <w:ins w:id="40" w:author="Hui" w:date="2024-04-03T15:16:00Z">
              <w:r w:rsidRPr="000903C1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N3DB</w:t>
              </w:r>
              <w:r w:rsidRPr="000903C1">
                <w:rPr>
                  <w:rFonts w:ascii="Courier New" w:hAnsi="Courier New"/>
                </w:rPr>
                <w:t>: (</w:t>
              </w:r>
              <w:r w:rsidRPr="000903C1">
                <w:t xml:space="preserve">list of supported </w:t>
              </w:r>
              <w:r w:rsidRPr="000903C1"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cid</w:t>
              </w:r>
              <w:proofErr w:type="spellEnd"/>
              <w:r w:rsidRPr="000903C1">
                <w:rPr>
                  <w:rFonts w:ascii="Courier New" w:hAnsi="Courier New"/>
                </w:rPr>
                <w:t>&gt;</w:t>
              </w:r>
              <w:r w:rsidRPr="000903C1">
                <w:t>s</w:t>
              </w:r>
              <w:proofErr w:type="gramStart"/>
              <w:r w:rsidRPr="000903C1">
                <w:rPr>
                  <w:rFonts w:ascii="Courier New" w:hAnsi="Courier New"/>
                </w:rPr>
                <w:t>),(</w:t>
              </w:r>
              <w:proofErr w:type="gramEnd"/>
              <w:r w:rsidRPr="000903C1">
                <w:t xml:space="preserve">list of supported </w:t>
              </w:r>
              <w:r w:rsidRPr="000903C1">
                <w:rPr>
                  <w:rFonts w:ascii="Courier New" w:hAnsi="Courier New"/>
                </w:rPr>
                <w:t>&lt;</w:t>
              </w:r>
              <w:r>
                <w:rPr>
                  <w:rFonts w:ascii="Courier New" w:eastAsia="等线" w:hAnsi="Courier New" w:cs="Courier New"/>
                </w:rPr>
                <w:t>non3</w:t>
              </w:r>
            </w:ins>
            <w:ins w:id="41" w:author="Hui" w:date="2024-04-03T15:17:00Z">
              <w:r>
                <w:rPr>
                  <w:rFonts w:ascii="Courier New" w:eastAsia="等线" w:hAnsi="Courier New" w:cs="Courier New"/>
                </w:rPr>
                <w:t>GPP</w:t>
              </w:r>
            </w:ins>
            <w:ins w:id="42" w:author="Hui" w:date="2024-04-03T15:16:00Z">
              <w:r>
                <w:rPr>
                  <w:rFonts w:ascii="Courier New" w:eastAsia="等线" w:hAnsi="Courier New" w:cs="Courier New"/>
                </w:rPr>
                <w:t>_delay_budget</w:t>
              </w:r>
              <w:r w:rsidRPr="000903C1">
                <w:rPr>
                  <w:rFonts w:ascii="Courier New" w:hAnsi="Courier New"/>
                </w:rPr>
                <w:t>&gt;</w:t>
              </w:r>
              <w:r w:rsidRPr="000903C1">
                <w:t>s</w:t>
              </w:r>
              <w:r w:rsidRPr="000903C1">
                <w:rPr>
                  <w:rFonts w:ascii="Courier New" w:hAnsi="Courier New"/>
                </w:rPr>
                <w:t>)</w:t>
              </w:r>
            </w:ins>
          </w:p>
        </w:tc>
      </w:tr>
    </w:tbl>
    <w:p w14:paraId="1D068624" w14:textId="77777777" w:rsidR="00E74F72" w:rsidRDefault="00E74F72" w:rsidP="00E74F72">
      <w:pPr>
        <w:rPr>
          <w:lang w:val="fr-FR"/>
        </w:rPr>
      </w:pPr>
    </w:p>
    <w:p w14:paraId="1E54DADD" w14:textId="77777777" w:rsidR="00E74F72" w:rsidRDefault="00E74F72" w:rsidP="00E74F72">
      <w:pPr>
        <w:keepNext/>
        <w:rPr>
          <w:b/>
          <w:color w:val="000000"/>
        </w:rPr>
      </w:pPr>
      <w:r>
        <w:rPr>
          <w:b/>
          <w:color w:val="000000"/>
        </w:rPr>
        <w:t>Description</w:t>
      </w:r>
    </w:p>
    <w:p w14:paraId="385D0436" w14:textId="77777777" w:rsidR="00E74F72" w:rsidRDefault="00E74F72" w:rsidP="00E74F72">
      <w:r>
        <w:t>The set command allows the TE to provide the non-3GPP delay budget information (see 3GPP</w:t>
      </w:r>
      <w:r>
        <w:rPr>
          <w:lang w:val="en-US"/>
        </w:rPr>
        <w:t xml:space="preserve"> TS 24.501 [161]) associated to the </w:t>
      </w:r>
      <w:r>
        <w:t xml:space="preserve">provided context identifier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cid</w:t>
      </w:r>
      <w:proofErr w:type="spellEnd"/>
      <w:r>
        <w:rPr>
          <w:rFonts w:ascii="Courier New" w:hAnsi="Courier New" w:cs="Courier New"/>
        </w:rPr>
        <w:t>&gt;</w:t>
      </w:r>
      <w:r>
        <w:t>.</w:t>
      </w:r>
    </w:p>
    <w:p w14:paraId="637760BC" w14:textId="77777777" w:rsidR="00E74F72" w:rsidRDefault="00E74F72" w:rsidP="00E74F72">
      <w:r>
        <w:t xml:space="preserve">If the parameter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cid</w:t>
      </w:r>
      <w:proofErr w:type="spellEnd"/>
      <w:r>
        <w:rPr>
          <w:rFonts w:ascii="Courier New" w:hAnsi="Courier New" w:cs="Courier New"/>
        </w:rPr>
        <w:t>&gt;</w:t>
      </w:r>
      <w:r>
        <w:t xml:space="preserve"> is omitted, the N3QAI information for all active PDP contexts are returned.</w:t>
      </w:r>
    </w:p>
    <w:p w14:paraId="75C6F352" w14:textId="192F490A" w:rsidR="00E74F72" w:rsidRDefault="00E74F72" w:rsidP="00E74F72">
      <w:pPr>
        <w:rPr>
          <w:ins w:id="43" w:author="Hui" w:date="2024-04-03T15:21:00Z"/>
        </w:rPr>
      </w:pPr>
      <w:r w:rsidRPr="00637BC1">
        <w:t>A special form of the set command, +</w:t>
      </w:r>
      <w:r>
        <w:t>CN3DB</w:t>
      </w:r>
      <w:r w:rsidRPr="00637BC1">
        <w:t>=&lt;</w:t>
      </w:r>
      <w:proofErr w:type="spellStart"/>
      <w:r w:rsidRPr="00637BC1">
        <w:t>cid</w:t>
      </w:r>
      <w:proofErr w:type="spellEnd"/>
      <w:r w:rsidRPr="00637BC1">
        <w:t xml:space="preserve">&gt; </w:t>
      </w:r>
      <w:r>
        <w:t>indicates that no non-3GPP delay budget information provided for the particular &lt;</w:t>
      </w:r>
      <w:proofErr w:type="spellStart"/>
      <w:r>
        <w:t>cid</w:t>
      </w:r>
      <w:proofErr w:type="spellEnd"/>
      <w:r>
        <w:t>&gt;.</w:t>
      </w:r>
    </w:p>
    <w:p w14:paraId="332F608F" w14:textId="6A4834FB" w:rsidR="0068607F" w:rsidRPr="000903C1" w:rsidRDefault="0068607F" w:rsidP="0068607F">
      <w:pPr>
        <w:rPr>
          <w:ins w:id="44" w:author="Hui" w:date="2024-04-03T15:21:00Z"/>
        </w:rPr>
      </w:pPr>
      <w:ins w:id="45" w:author="Hui" w:date="2024-04-03T15:21:00Z">
        <w:r w:rsidRPr="000903C1">
          <w:lastRenderedPageBreak/>
          <w:t xml:space="preserve">Read command returns the current value of </w:t>
        </w:r>
      </w:ins>
      <w:ins w:id="46" w:author="Hui" w:date="2024-04-03T15:23:00Z">
        <w:r w:rsidRPr="00FA7CD4">
          <w:rPr>
            <w:rFonts w:ascii="Courier New" w:eastAsia="等线" w:hAnsi="Courier New" w:cs="Courier New"/>
          </w:rPr>
          <w:t>&lt;</w:t>
        </w:r>
        <w:proofErr w:type="spellStart"/>
        <w:r w:rsidRPr="00FA7CD4">
          <w:rPr>
            <w:rFonts w:ascii="Courier New" w:eastAsia="等线" w:hAnsi="Courier New" w:cs="Courier New"/>
          </w:rPr>
          <w:t>cid</w:t>
        </w:r>
        <w:proofErr w:type="spellEnd"/>
        <w:r w:rsidRPr="00FA7CD4">
          <w:rPr>
            <w:rFonts w:ascii="Courier New" w:eastAsia="等线" w:hAnsi="Courier New" w:cs="Courier New"/>
          </w:rPr>
          <w:t>&gt;</w:t>
        </w:r>
        <w:r>
          <w:rPr>
            <w:rFonts w:ascii="Courier New" w:eastAsia="Courier New" w:hAnsi="Courier New" w:cs="Courier New"/>
            <w:color w:val="000000"/>
          </w:rPr>
          <w:t xml:space="preserve"> </w:t>
        </w:r>
        <w:r w:rsidRPr="0068607F">
          <w:rPr>
            <w:rPrChange w:id="47" w:author="Hui" w:date="2024-04-03T15:24:00Z">
              <w:rPr>
                <w:rFonts w:asciiTheme="minorEastAsia" w:hAnsiTheme="minorEastAsia" w:cs="Courier New"/>
                <w:color w:val="000000"/>
                <w:lang w:eastAsia="zh-CN"/>
              </w:rPr>
            </w:rPrChange>
          </w:rPr>
          <w:t>and</w:t>
        </w:r>
        <w:r>
          <w:rPr>
            <w:rFonts w:ascii="Courier New" w:eastAsia="Courier New" w:hAnsi="Courier New" w:cs="Courier New"/>
            <w:color w:val="000000"/>
          </w:rPr>
          <w:t xml:space="preserve"> </w:t>
        </w:r>
        <w:r w:rsidRPr="00FA7CD4">
          <w:rPr>
            <w:rFonts w:ascii="Courier New" w:eastAsia="等线" w:hAnsi="Courier New" w:cs="Courier New"/>
          </w:rPr>
          <w:t>&lt;</w:t>
        </w:r>
        <w:r>
          <w:rPr>
            <w:rFonts w:ascii="Courier New" w:eastAsia="等线" w:hAnsi="Courier New" w:cs="Courier New"/>
          </w:rPr>
          <w:t>non3GPP_delay_budget</w:t>
        </w:r>
        <w:r w:rsidRPr="00FA7CD4">
          <w:rPr>
            <w:rFonts w:ascii="Courier New" w:eastAsia="等线" w:hAnsi="Courier New" w:cs="Courier New"/>
          </w:rPr>
          <w:t>&gt;</w:t>
        </w:r>
      </w:ins>
      <w:ins w:id="48" w:author="Hui" w:date="2024-04-03T15:21:00Z">
        <w:r w:rsidRPr="000903C1">
          <w:t>.</w:t>
        </w:r>
      </w:ins>
    </w:p>
    <w:p w14:paraId="4611C7EB" w14:textId="76702051" w:rsidR="0068607F" w:rsidRPr="0068607F" w:rsidRDefault="0068607F" w:rsidP="00E74F72">
      <w:ins w:id="49" w:author="Hui" w:date="2024-04-03T15:21:00Z">
        <w:r w:rsidRPr="000903C1">
          <w:t>Test command returns values supported as a compound value.</w:t>
        </w:r>
      </w:ins>
    </w:p>
    <w:p w14:paraId="6C71879F" w14:textId="1773EC45" w:rsidR="00E74F72" w:rsidDel="0068607F" w:rsidRDefault="00E74F72" w:rsidP="00E74F72">
      <w:pPr>
        <w:rPr>
          <w:del w:id="50" w:author="Hui" w:date="2024-04-03T15:23:00Z"/>
        </w:rPr>
      </w:pPr>
      <w:del w:id="51" w:author="Hui" w:date="2024-04-03T15:23:00Z">
        <w:r w:rsidRPr="007636C6" w:rsidDel="0068607F">
          <w:delText>Refer clause 9.2 for possible &lt;err&gt; values.</w:delText>
        </w:r>
      </w:del>
    </w:p>
    <w:p w14:paraId="5A6CE242" w14:textId="77777777" w:rsidR="00E74F72" w:rsidRDefault="00E74F72" w:rsidP="00E74F72">
      <w:pPr>
        <w:keepNext/>
        <w:rPr>
          <w:b/>
          <w:color w:val="000000"/>
        </w:rPr>
      </w:pPr>
      <w:r>
        <w:rPr>
          <w:b/>
          <w:color w:val="000000"/>
        </w:rPr>
        <w:t>Defined values</w:t>
      </w:r>
    </w:p>
    <w:p w14:paraId="1E30F5CA" w14:textId="77777777" w:rsidR="00E74F72" w:rsidRDefault="00E74F72" w:rsidP="00E74F72">
      <w:pPr>
        <w:ind w:left="568" w:hanging="284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cid</w:t>
      </w:r>
      <w:proofErr w:type="spellEnd"/>
      <w:r>
        <w:rPr>
          <w:rFonts w:ascii="Courier New" w:hAnsi="Courier New" w:cs="Courier New"/>
        </w:rPr>
        <w:t>&gt;</w:t>
      </w:r>
      <w:r>
        <w:t xml:space="preserve">: integer type; specifies a particular PDP Context </w:t>
      </w:r>
      <w:bookmarkStart w:id="52" w:name="_GoBack"/>
      <w:bookmarkEnd w:id="52"/>
      <w:r>
        <w:t xml:space="preserve">definition for the PDU session (see the </w:t>
      </w:r>
      <w:r>
        <w:rPr>
          <w:rFonts w:ascii="Courier New" w:hAnsi="Courier New" w:cs="Courier New"/>
        </w:rPr>
        <w:t>+CGDCONT</w:t>
      </w:r>
      <w:r>
        <w:t xml:space="preserve"> and </w:t>
      </w:r>
      <w:r>
        <w:rPr>
          <w:rFonts w:ascii="Courier New" w:hAnsi="Courier New" w:cs="Courier New"/>
        </w:rPr>
        <w:t>+CGDSCONT</w:t>
      </w:r>
      <w:r>
        <w:t xml:space="preserve"> commands).</w:t>
      </w:r>
    </w:p>
    <w:p w14:paraId="57520ADE" w14:textId="005CF230" w:rsidR="00E74F72" w:rsidRPr="0007022C" w:rsidRDefault="00E74F72" w:rsidP="00E74F72">
      <w:pPr>
        <w:ind w:left="568" w:hanging="284"/>
      </w:pPr>
      <w:r w:rsidRPr="0007022C">
        <w:rPr>
          <w:rFonts w:ascii="Courier New" w:hAnsi="Courier New" w:cs="Courier New"/>
        </w:rPr>
        <w:t>&lt;</w:t>
      </w:r>
      <w:r w:rsidRPr="0007022C">
        <w:rPr>
          <w:rFonts w:ascii="Courier New" w:eastAsia="等线" w:hAnsi="Courier New" w:cs="Courier New"/>
        </w:rPr>
        <w:t>non3</w:t>
      </w:r>
      <w:ins w:id="53" w:author="Hui" w:date="2024-04-03T15:24:00Z">
        <w:r w:rsidR="00C86F92">
          <w:rPr>
            <w:rFonts w:ascii="Courier New" w:eastAsia="等线" w:hAnsi="Courier New" w:cs="Courier New"/>
          </w:rPr>
          <w:t>GPP</w:t>
        </w:r>
      </w:ins>
      <w:del w:id="54" w:author="Hui" w:date="2024-04-03T15:24:00Z">
        <w:r w:rsidRPr="0007022C" w:rsidDel="00C86F92">
          <w:rPr>
            <w:rFonts w:ascii="Courier New" w:eastAsia="等线" w:hAnsi="Courier New" w:cs="Courier New"/>
          </w:rPr>
          <w:delText>gpp</w:delText>
        </w:r>
      </w:del>
      <w:r w:rsidRPr="0007022C">
        <w:rPr>
          <w:rFonts w:ascii="Courier New" w:eastAsia="等线" w:hAnsi="Courier New" w:cs="Courier New"/>
        </w:rPr>
        <w:t>_delay_budget</w:t>
      </w:r>
      <w:r w:rsidRPr="0007022C">
        <w:rPr>
          <w:rFonts w:ascii="Courier New" w:hAnsi="Courier New" w:cs="Courier New"/>
        </w:rPr>
        <w:t>&gt;</w:t>
      </w:r>
      <w:r w:rsidRPr="0007022C">
        <w:t>: string type; coded as octet 4 to x of 3GPP TS 24.501 [161] figure 9.11.4.3</w:t>
      </w:r>
      <w:r>
        <w:t>7</w:t>
      </w:r>
      <w:r w:rsidRPr="0007022C">
        <w:t xml:space="preserve">.1. This parameter shall not be subject to conventional character conversion as per </w:t>
      </w:r>
      <w:r w:rsidRPr="0007022C">
        <w:rPr>
          <w:rFonts w:ascii="Courier New" w:hAnsi="Courier New" w:cs="Courier New"/>
        </w:rPr>
        <w:t>+CSCS</w:t>
      </w:r>
      <w:r w:rsidRPr="0007022C">
        <w:t>.</w:t>
      </w:r>
    </w:p>
    <w:p w14:paraId="0177C13E" w14:textId="77777777" w:rsidR="00E74F72" w:rsidRDefault="00E74F72" w:rsidP="00E74F72">
      <w:pPr>
        <w:keepNext/>
        <w:rPr>
          <w:b/>
          <w:color w:val="000000"/>
        </w:rPr>
      </w:pPr>
      <w:r>
        <w:rPr>
          <w:b/>
          <w:color w:val="000000"/>
        </w:rPr>
        <w:t>Implementation</w:t>
      </w:r>
    </w:p>
    <w:p w14:paraId="6196950F" w14:textId="2C469BB0" w:rsidR="00F87B53" w:rsidRPr="005916C2" w:rsidRDefault="00E74F72" w:rsidP="00D525C5">
      <w:r>
        <w:t>Optional.</w:t>
      </w:r>
    </w:p>
    <w:p w14:paraId="0895CFF6" w14:textId="2D7E9C0E" w:rsidR="005916C2" w:rsidRPr="005916C2" w:rsidRDefault="005916C2" w:rsidP="00591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5916C2" w:rsidRPr="005916C2" w:rsidSect="006359A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88C80" w14:textId="77777777" w:rsidR="00FB304E" w:rsidRDefault="00FB304E">
      <w:r>
        <w:separator/>
      </w:r>
    </w:p>
  </w:endnote>
  <w:endnote w:type="continuationSeparator" w:id="0">
    <w:p w14:paraId="10E33A33" w14:textId="77777777" w:rsidR="00FB304E" w:rsidRDefault="00FB3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8B0A7" w14:textId="77777777" w:rsidR="00FB304E" w:rsidRDefault="00FB304E">
      <w:r>
        <w:separator/>
      </w:r>
    </w:p>
  </w:footnote>
  <w:footnote w:type="continuationSeparator" w:id="0">
    <w:p w14:paraId="7EE129A0" w14:textId="77777777" w:rsidR="00FB304E" w:rsidRDefault="00FB3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37756" w:rsidRDefault="009377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37756" w:rsidRDefault="009377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37756" w:rsidRDefault="009377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37756" w:rsidRDefault="009377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BF6216"/>
    <w:multiLevelType w:val="hybridMultilevel"/>
    <w:tmpl w:val="808AC8F0"/>
    <w:lvl w:ilvl="0" w:tplc="7706A36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152F9"/>
    <w:multiLevelType w:val="hybridMultilevel"/>
    <w:tmpl w:val="3FD431D2"/>
    <w:lvl w:ilvl="0" w:tplc="AC4EA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4"/>
  </w:num>
  <w:num w:numId="16">
    <w:abstractNumId w:val="12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KzNLc0NjUwszQzMzdV0lEKTi0uzszPAykwrAUA/VTSkywAAAA="/>
  </w:docVars>
  <w:rsids>
    <w:rsidRoot w:val="00022E4A"/>
    <w:rsid w:val="00006F85"/>
    <w:rsid w:val="00022E4A"/>
    <w:rsid w:val="00023808"/>
    <w:rsid w:val="00057F6C"/>
    <w:rsid w:val="00077925"/>
    <w:rsid w:val="000A6394"/>
    <w:rsid w:val="000B38C8"/>
    <w:rsid w:val="000B7FED"/>
    <w:rsid w:val="000C038A"/>
    <w:rsid w:val="000C6598"/>
    <w:rsid w:val="000D2532"/>
    <w:rsid w:val="000D44B3"/>
    <w:rsid w:val="0010580A"/>
    <w:rsid w:val="0011536E"/>
    <w:rsid w:val="00122693"/>
    <w:rsid w:val="00124C85"/>
    <w:rsid w:val="0013184A"/>
    <w:rsid w:val="00145D43"/>
    <w:rsid w:val="001710B6"/>
    <w:rsid w:val="00172168"/>
    <w:rsid w:val="00192C46"/>
    <w:rsid w:val="00197F98"/>
    <w:rsid w:val="001A08B3"/>
    <w:rsid w:val="001A2E2C"/>
    <w:rsid w:val="001A7B60"/>
    <w:rsid w:val="001B52F0"/>
    <w:rsid w:val="001B7A65"/>
    <w:rsid w:val="001E41F3"/>
    <w:rsid w:val="00222B13"/>
    <w:rsid w:val="00230D07"/>
    <w:rsid w:val="00235712"/>
    <w:rsid w:val="002414A1"/>
    <w:rsid w:val="00255469"/>
    <w:rsid w:val="0026004D"/>
    <w:rsid w:val="002640DD"/>
    <w:rsid w:val="00275D12"/>
    <w:rsid w:val="00284FEB"/>
    <w:rsid w:val="002860C4"/>
    <w:rsid w:val="002A0A15"/>
    <w:rsid w:val="002A53C6"/>
    <w:rsid w:val="002B5741"/>
    <w:rsid w:val="002D15E6"/>
    <w:rsid w:val="002D6BA9"/>
    <w:rsid w:val="002E234F"/>
    <w:rsid w:val="002E472E"/>
    <w:rsid w:val="002F0A65"/>
    <w:rsid w:val="00305409"/>
    <w:rsid w:val="00305F43"/>
    <w:rsid w:val="00341446"/>
    <w:rsid w:val="00353E1B"/>
    <w:rsid w:val="0035766B"/>
    <w:rsid w:val="003609EF"/>
    <w:rsid w:val="0036231A"/>
    <w:rsid w:val="00374DD4"/>
    <w:rsid w:val="0038141B"/>
    <w:rsid w:val="003B231E"/>
    <w:rsid w:val="003B63F6"/>
    <w:rsid w:val="003E1A36"/>
    <w:rsid w:val="004076A6"/>
    <w:rsid w:val="00410371"/>
    <w:rsid w:val="0041141E"/>
    <w:rsid w:val="00416780"/>
    <w:rsid w:val="004242F1"/>
    <w:rsid w:val="0042640D"/>
    <w:rsid w:val="00440D3A"/>
    <w:rsid w:val="00445881"/>
    <w:rsid w:val="00453F3E"/>
    <w:rsid w:val="004873D0"/>
    <w:rsid w:val="004874DA"/>
    <w:rsid w:val="004A583D"/>
    <w:rsid w:val="004B75B7"/>
    <w:rsid w:val="004E0149"/>
    <w:rsid w:val="004E4D61"/>
    <w:rsid w:val="004E79B9"/>
    <w:rsid w:val="004F118D"/>
    <w:rsid w:val="005141D9"/>
    <w:rsid w:val="0051580D"/>
    <w:rsid w:val="00520CA3"/>
    <w:rsid w:val="00527C82"/>
    <w:rsid w:val="00540A4A"/>
    <w:rsid w:val="00547111"/>
    <w:rsid w:val="0055723D"/>
    <w:rsid w:val="00585362"/>
    <w:rsid w:val="005916C2"/>
    <w:rsid w:val="00592D74"/>
    <w:rsid w:val="005960E8"/>
    <w:rsid w:val="005A0DD2"/>
    <w:rsid w:val="005C39DB"/>
    <w:rsid w:val="005E18B3"/>
    <w:rsid w:val="005E2C44"/>
    <w:rsid w:val="006033D2"/>
    <w:rsid w:val="00612DD6"/>
    <w:rsid w:val="00621188"/>
    <w:rsid w:val="006257ED"/>
    <w:rsid w:val="006359A7"/>
    <w:rsid w:val="00637774"/>
    <w:rsid w:val="0064692D"/>
    <w:rsid w:val="00653B78"/>
    <w:rsid w:val="00653DE4"/>
    <w:rsid w:val="00654AAC"/>
    <w:rsid w:val="00664AF9"/>
    <w:rsid w:val="00665C47"/>
    <w:rsid w:val="00666D13"/>
    <w:rsid w:val="0068607F"/>
    <w:rsid w:val="00695808"/>
    <w:rsid w:val="006A589A"/>
    <w:rsid w:val="006B2F41"/>
    <w:rsid w:val="006B46FB"/>
    <w:rsid w:val="006E2131"/>
    <w:rsid w:val="006E21FB"/>
    <w:rsid w:val="006E7ACA"/>
    <w:rsid w:val="006F1904"/>
    <w:rsid w:val="006F7EDC"/>
    <w:rsid w:val="00705BAD"/>
    <w:rsid w:val="00792342"/>
    <w:rsid w:val="007977A8"/>
    <w:rsid w:val="007B4698"/>
    <w:rsid w:val="007B512A"/>
    <w:rsid w:val="007C2097"/>
    <w:rsid w:val="007D6A07"/>
    <w:rsid w:val="007D6A43"/>
    <w:rsid w:val="007E3801"/>
    <w:rsid w:val="007F7259"/>
    <w:rsid w:val="008040A8"/>
    <w:rsid w:val="00804359"/>
    <w:rsid w:val="008054C5"/>
    <w:rsid w:val="0082722B"/>
    <w:rsid w:val="008279FA"/>
    <w:rsid w:val="0083168B"/>
    <w:rsid w:val="00840C59"/>
    <w:rsid w:val="008456D4"/>
    <w:rsid w:val="00862280"/>
    <w:rsid w:val="008626E7"/>
    <w:rsid w:val="00864CBB"/>
    <w:rsid w:val="00870EE7"/>
    <w:rsid w:val="00876E96"/>
    <w:rsid w:val="008863B9"/>
    <w:rsid w:val="00891E22"/>
    <w:rsid w:val="008A45A6"/>
    <w:rsid w:val="008B49EB"/>
    <w:rsid w:val="008C1595"/>
    <w:rsid w:val="008C7DC5"/>
    <w:rsid w:val="008D3CCC"/>
    <w:rsid w:val="008D4BAC"/>
    <w:rsid w:val="008F3789"/>
    <w:rsid w:val="008F686C"/>
    <w:rsid w:val="009148DE"/>
    <w:rsid w:val="00924D23"/>
    <w:rsid w:val="00936677"/>
    <w:rsid w:val="00937756"/>
    <w:rsid w:val="00941E30"/>
    <w:rsid w:val="009565B8"/>
    <w:rsid w:val="00966038"/>
    <w:rsid w:val="009777D9"/>
    <w:rsid w:val="00985215"/>
    <w:rsid w:val="00991B88"/>
    <w:rsid w:val="009A5753"/>
    <w:rsid w:val="009A579D"/>
    <w:rsid w:val="009C450D"/>
    <w:rsid w:val="009C6BEB"/>
    <w:rsid w:val="009D7DD4"/>
    <w:rsid w:val="009E3297"/>
    <w:rsid w:val="009F734F"/>
    <w:rsid w:val="00A04EF6"/>
    <w:rsid w:val="00A246B6"/>
    <w:rsid w:val="00A302F3"/>
    <w:rsid w:val="00A312E5"/>
    <w:rsid w:val="00A47E70"/>
    <w:rsid w:val="00A50CF0"/>
    <w:rsid w:val="00A60A68"/>
    <w:rsid w:val="00A67704"/>
    <w:rsid w:val="00A7158B"/>
    <w:rsid w:val="00A73E58"/>
    <w:rsid w:val="00A7671C"/>
    <w:rsid w:val="00A80F6E"/>
    <w:rsid w:val="00A86592"/>
    <w:rsid w:val="00A877BE"/>
    <w:rsid w:val="00AA286F"/>
    <w:rsid w:val="00AA2CBC"/>
    <w:rsid w:val="00AC5820"/>
    <w:rsid w:val="00AD0608"/>
    <w:rsid w:val="00AD0E26"/>
    <w:rsid w:val="00AD1CD8"/>
    <w:rsid w:val="00AE26FB"/>
    <w:rsid w:val="00AE5CBE"/>
    <w:rsid w:val="00AF0B11"/>
    <w:rsid w:val="00B02F81"/>
    <w:rsid w:val="00B11232"/>
    <w:rsid w:val="00B11772"/>
    <w:rsid w:val="00B258BB"/>
    <w:rsid w:val="00B54129"/>
    <w:rsid w:val="00B60B00"/>
    <w:rsid w:val="00B67B97"/>
    <w:rsid w:val="00B87AB8"/>
    <w:rsid w:val="00B968C8"/>
    <w:rsid w:val="00BA3EC5"/>
    <w:rsid w:val="00BA51D9"/>
    <w:rsid w:val="00BB5DFC"/>
    <w:rsid w:val="00BD279D"/>
    <w:rsid w:val="00BD2B01"/>
    <w:rsid w:val="00BD6BB8"/>
    <w:rsid w:val="00BF6EDA"/>
    <w:rsid w:val="00C00087"/>
    <w:rsid w:val="00C1139E"/>
    <w:rsid w:val="00C66BA2"/>
    <w:rsid w:val="00C72575"/>
    <w:rsid w:val="00C86F92"/>
    <w:rsid w:val="00C870F6"/>
    <w:rsid w:val="00C95985"/>
    <w:rsid w:val="00CA38E3"/>
    <w:rsid w:val="00CC5026"/>
    <w:rsid w:val="00CC68D0"/>
    <w:rsid w:val="00CF0313"/>
    <w:rsid w:val="00D03F9A"/>
    <w:rsid w:val="00D06D51"/>
    <w:rsid w:val="00D24991"/>
    <w:rsid w:val="00D315E6"/>
    <w:rsid w:val="00D37CC1"/>
    <w:rsid w:val="00D44D59"/>
    <w:rsid w:val="00D50255"/>
    <w:rsid w:val="00D525C5"/>
    <w:rsid w:val="00D52ADE"/>
    <w:rsid w:val="00D61339"/>
    <w:rsid w:val="00D66520"/>
    <w:rsid w:val="00D80124"/>
    <w:rsid w:val="00D84AE9"/>
    <w:rsid w:val="00DB7D01"/>
    <w:rsid w:val="00DC6D2A"/>
    <w:rsid w:val="00DE34CF"/>
    <w:rsid w:val="00DE5DA2"/>
    <w:rsid w:val="00DF55E5"/>
    <w:rsid w:val="00DF7AC1"/>
    <w:rsid w:val="00E04018"/>
    <w:rsid w:val="00E06D52"/>
    <w:rsid w:val="00E13F3D"/>
    <w:rsid w:val="00E23CF9"/>
    <w:rsid w:val="00E34898"/>
    <w:rsid w:val="00E363D6"/>
    <w:rsid w:val="00E50AC8"/>
    <w:rsid w:val="00E5251B"/>
    <w:rsid w:val="00E6040A"/>
    <w:rsid w:val="00E74F72"/>
    <w:rsid w:val="00E956C0"/>
    <w:rsid w:val="00EB09B7"/>
    <w:rsid w:val="00ED32C3"/>
    <w:rsid w:val="00EE7D7C"/>
    <w:rsid w:val="00F11344"/>
    <w:rsid w:val="00F16A31"/>
    <w:rsid w:val="00F24B26"/>
    <w:rsid w:val="00F24DED"/>
    <w:rsid w:val="00F25D98"/>
    <w:rsid w:val="00F271BB"/>
    <w:rsid w:val="00F300FB"/>
    <w:rsid w:val="00F47717"/>
    <w:rsid w:val="00F61657"/>
    <w:rsid w:val="00F87B53"/>
    <w:rsid w:val="00F918C0"/>
    <w:rsid w:val="00FA144A"/>
    <w:rsid w:val="00FB30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FD50CC7-65B0-4FAC-ACE0-C8B8A9C5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01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E0149"/>
    <w:rPr>
      <w:rFonts w:ascii="Times New Roman" w:hAnsi="Times New Roman"/>
      <w:color w:val="FF0000"/>
      <w:lang w:val="en-GB" w:eastAsia="en-US"/>
    </w:rPr>
  </w:style>
  <w:style w:type="paragraph" w:customStyle="1" w:styleId="24">
    <w:name w:val="2"/>
    <w:semiHidden/>
    <w:rsid w:val="004E01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4E0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E014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4E014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E014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4E0149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4E0149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4E0149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4E0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E0149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4E014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4E014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4E0149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4E0149"/>
  </w:style>
  <w:style w:type="paragraph" w:styleId="af7">
    <w:name w:val="Bibliography"/>
    <w:basedOn w:val="a"/>
    <w:next w:val="a"/>
    <w:uiPriority w:val="37"/>
    <w:semiHidden/>
    <w:unhideWhenUsed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4E014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E0149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6"/>
    <w:rsid w:val="004E01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4E014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4E0149"/>
    <w:pPr>
      <w:ind w:firstLine="210"/>
    </w:pPr>
  </w:style>
  <w:style w:type="character" w:customStyle="1" w:styleId="afc">
    <w:name w:val="正文文本首行缩进 字符"/>
    <w:basedOn w:val="afa"/>
    <w:link w:val="afb"/>
    <w:rsid w:val="004E0149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4E014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4E0149"/>
    <w:pPr>
      <w:ind w:firstLine="210"/>
    </w:pPr>
  </w:style>
  <w:style w:type="character" w:customStyle="1" w:styleId="28">
    <w:name w:val="正文文本首行缩进 2 字符"/>
    <w:basedOn w:val="afe"/>
    <w:link w:val="27"/>
    <w:rsid w:val="004E0149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E01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E014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4E0149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E0149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4E0149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4E0149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4E0149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4E01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4E01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E014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E014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4E014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4E014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E014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4E014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4E014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0">
    <w:name w:val="index 8"/>
    <w:basedOn w:val="a"/>
    <w:next w:val="a"/>
    <w:rsid w:val="004E014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4E014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0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4E014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4E014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4E01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4E01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4E01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E01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E01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E014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E014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E014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aliases w:val="- Bullets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목,목록 단락"/>
    <w:basedOn w:val="a"/>
    <w:link w:val="afff"/>
    <w:uiPriority w:val="34"/>
    <w:qFormat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4E0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1">
    <w:name w:val="宏文本 字符"/>
    <w:basedOn w:val="a0"/>
    <w:link w:val="afff0"/>
    <w:rsid w:val="004E0149"/>
    <w:rPr>
      <w:rFonts w:ascii="Courier New" w:eastAsia="Times New Roman" w:hAnsi="Courier New" w:cs="Courier New"/>
      <w:lang w:val="en-GB" w:eastAsia="en-GB"/>
    </w:rPr>
  </w:style>
  <w:style w:type="paragraph" w:styleId="afff2">
    <w:name w:val="Message Header"/>
    <w:basedOn w:val="a"/>
    <w:link w:val="afff3"/>
    <w:rsid w:val="004E0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E014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4E0149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a">
    <w:name w:val="纯文本 字符"/>
    <w:basedOn w:val="a0"/>
    <w:link w:val="afff9"/>
    <w:rsid w:val="004E0149"/>
    <w:rPr>
      <w:rFonts w:ascii="Courier New" w:eastAsia="Times New Roman" w:hAnsi="Courier New" w:cs="Courier New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E01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c">
    <w:name w:val="引用 字符"/>
    <w:basedOn w:val="a0"/>
    <w:link w:val="afffb"/>
    <w:uiPriority w:val="29"/>
    <w:rsid w:val="004E014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4E0149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4E0149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E014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2">
    <w:name w:val="副标题 字符"/>
    <w:basedOn w:val="a0"/>
    <w:link w:val="affff1"/>
    <w:rsid w:val="004E014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4E014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4E014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标题 字符"/>
    <w:basedOn w:val="a0"/>
    <w:link w:val="affff5"/>
    <w:rsid w:val="004E014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4E014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E014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4E014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E0149"/>
    <w:rPr>
      <w:rFonts w:ascii="Arial" w:hAnsi="Arial"/>
      <w:b/>
      <w:lang w:val="en-GB" w:eastAsia="en-US"/>
    </w:rPr>
  </w:style>
  <w:style w:type="character" w:customStyle="1" w:styleId="B3Char">
    <w:name w:val="B3 Char"/>
    <w:rsid w:val="004E0149"/>
    <w:rPr>
      <w:rFonts w:ascii="Times New Roman" w:hAnsi="Times New Roman"/>
      <w:lang w:val="en-GB" w:eastAsia="en-US"/>
    </w:rPr>
  </w:style>
  <w:style w:type="character" w:customStyle="1" w:styleId="afff">
    <w:name w:val="列表段落 字符"/>
    <w:aliases w:val="- Bullets 字符,リスト段落 字符,?? ?? 字符,????? 字符,???? 字符,Lista1 字符,列出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e"/>
    <w:uiPriority w:val="34"/>
    <w:qFormat/>
    <w:locked/>
    <w:rsid w:val="00B11232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rsid w:val="00E956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3ABA4-9F54-49C8-94EF-5BBEB25E4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</cp:lastModifiedBy>
  <cp:revision>15</cp:revision>
  <cp:lastPrinted>1899-12-31T23:59:00Z</cp:lastPrinted>
  <dcterms:created xsi:type="dcterms:W3CDTF">2024-02-18T04:16:00Z</dcterms:created>
  <dcterms:modified xsi:type="dcterms:W3CDTF">2024-04-08T06:45:00Z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